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7C87D886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</w:t>
      </w:r>
      <w:r w:rsidR="009B407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0A2C9C">
        <w:rPr>
          <w:b/>
          <w:i/>
          <w:noProof/>
          <w:sz w:val="28"/>
        </w:rPr>
        <w:t>1915</w:t>
      </w:r>
    </w:p>
    <w:p w14:paraId="758C98F9" w14:textId="75020342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9B4077">
        <w:rPr>
          <w:rFonts w:eastAsia="SimSun"/>
          <w:b/>
          <w:sz w:val="24"/>
          <w:szCs w:val="24"/>
          <w:lang w:eastAsia="zh-CN"/>
        </w:rPr>
        <w:t>April 20-</w:t>
      </w:r>
      <w:r w:rsidR="003970B2"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364F2EBC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0A2C9C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77777777" w:rsidR="003E132A" w:rsidRDefault="009B4077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38713A3E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7A5246">
              <w:rPr>
                <w:b/>
                <w:noProof/>
                <w:sz w:val="32"/>
              </w:rPr>
              <w:t>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44ABEB9" w:rsidR="003E132A" w:rsidRDefault="0009130E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Gap Deactivation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9B4077">
              <w:rPr>
                <w:noProof/>
              </w:rPr>
              <w:t>4</w:t>
            </w:r>
            <w:r w:rsidR="00F65966">
              <w:rPr>
                <w:noProof/>
              </w:rPr>
              <w:t>-</w:t>
            </w:r>
            <w:r w:rsidR="009B4077">
              <w:rPr>
                <w:noProof/>
              </w:rPr>
              <w:t>10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662B8E03" w:rsidR="003E132A" w:rsidRDefault="007A5246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3E26EA2A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7A5246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8CDB6" w14:textId="6DC9F395" w:rsidR="003970B2" w:rsidRDefault="009B4077" w:rsidP="0009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F1AP specification </w:t>
            </w:r>
            <w:r w:rsidR="0009130E">
              <w:rPr>
                <w:noProof/>
              </w:rPr>
              <w:t>includes no indication as to how, when a gNB-DU already has measurement gaps configured for a given frequency, can the gNB-CU instruct the gNB-DU to deactivate measurement gaps for certain frequency.</w:t>
            </w:r>
            <w:r w:rsidR="00357C41">
              <w:rPr>
                <w:noProof/>
              </w:rPr>
              <w:t xml:space="preserve"> </w:t>
            </w:r>
          </w:p>
          <w:p w14:paraId="37242324" w14:textId="4FC4F81E" w:rsidR="009B4077" w:rsidRDefault="003970B2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clarification </w:t>
            </w:r>
            <w:r w:rsidR="0009130E">
              <w:rPr>
                <w:noProof/>
              </w:rPr>
              <w:t>regarding what IE</w:t>
            </w:r>
            <w:r w:rsidR="000A2C9C">
              <w:rPr>
                <w:noProof/>
              </w:rPr>
              <w:t xml:space="preserve"> is</w:t>
            </w:r>
            <w:r w:rsidR="0009130E">
              <w:rPr>
                <w:noProof/>
              </w:rPr>
              <w:t xml:space="preserve"> utilized for this scenar</w:t>
            </w:r>
            <w:bookmarkStart w:id="2" w:name="_GoBack"/>
            <w:bookmarkEnd w:id="2"/>
            <w:r w:rsidR="0009130E">
              <w:rPr>
                <w:noProof/>
              </w:rPr>
              <w:t>io is needed.</w:t>
            </w:r>
            <w:r w:rsidR="009B4077"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A4669" w14:textId="40D39A6F" w:rsidR="003E132A" w:rsidRDefault="009B4077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</w:t>
            </w:r>
            <w:r w:rsidR="0009130E">
              <w:rPr>
                <w:bCs/>
              </w:rPr>
              <w:t xml:space="preserve">of </w:t>
            </w:r>
            <w:proofErr w:type="spellStart"/>
            <w:r w:rsidR="0009130E">
              <w:rPr>
                <w:bCs/>
                <w:i/>
                <w:iCs/>
              </w:rPr>
              <w:t>MeasGap</w:t>
            </w:r>
            <w:proofErr w:type="spellEnd"/>
            <w:r w:rsidR="0009130E">
              <w:rPr>
                <w:bCs/>
                <w:i/>
                <w:iCs/>
              </w:rPr>
              <w:t xml:space="preserve"> </w:t>
            </w:r>
            <w:r w:rsidR="0009130E">
              <w:rPr>
                <w:bCs/>
              </w:rPr>
              <w:t xml:space="preserve">IE </w:t>
            </w:r>
            <w:r>
              <w:rPr>
                <w:bCs/>
              </w:rPr>
              <w:t xml:space="preserve">within </w:t>
            </w:r>
            <w:r w:rsidR="0009130E">
              <w:rPr>
                <w:bCs/>
                <w:i/>
                <w:iCs/>
              </w:rPr>
              <w:t xml:space="preserve">CU to DU RRC Information </w:t>
            </w:r>
            <w:r w:rsidR="0009130E">
              <w:rPr>
                <w:bCs/>
              </w:rPr>
              <w:t>IE</w:t>
            </w:r>
            <w:r w:rsidR="00D52714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57BC102F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>is limited to</w:t>
            </w:r>
            <w:r w:rsidR="0009130E">
              <w:rPr>
                <w:bCs/>
              </w:rPr>
              <w:t xml:space="preserve"> </w:t>
            </w:r>
            <w:proofErr w:type="spellStart"/>
            <w:r w:rsidR="0009130E">
              <w:rPr>
                <w:bCs/>
                <w:i/>
                <w:iCs/>
              </w:rPr>
              <w:t>MeasGap</w:t>
            </w:r>
            <w:proofErr w:type="spellEnd"/>
            <w:r w:rsidR="0009130E">
              <w:rPr>
                <w:bCs/>
                <w:i/>
                <w:iCs/>
              </w:rPr>
              <w:t xml:space="preserve"> </w:t>
            </w:r>
            <w:r w:rsidR="0009130E">
              <w:rPr>
                <w:bCs/>
              </w:rPr>
              <w:t>IE</w:t>
            </w:r>
            <w:r>
              <w:rPr>
                <w:bCs/>
              </w:rPr>
              <w:t>.</w:t>
            </w:r>
          </w:p>
          <w:p w14:paraId="08F23ED8" w14:textId="77777777"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04A5C4D5" w:rsidR="0009130E" w:rsidRDefault="00D52714" w:rsidP="00091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>and possible intervendor oper</w:t>
            </w:r>
            <w:r w:rsidR="00783690">
              <w:rPr>
                <w:noProof/>
              </w:rPr>
              <w:t>a</w:t>
            </w:r>
            <w:r w:rsidR="00A103D7">
              <w:rPr>
                <w:noProof/>
              </w:rPr>
              <w:t xml:space="preserve">tion issues </w:t>
            </w:r>
            <w:r>
              <w:rPr>
                <w:noProof/>
              </w:rPr>
              <w:t xml:space="preserve">as </w:t>
            </w:r>
            <w:r w:rsidR="0009130E">
              <w:rPr>
                <w:noProof/>
              </w:rPr>
              <w:t xml:space="preserve">it is unclear how the </w:t>
            </w:r>
            <w:r>
              <w:rPr>
                <w:noProof/>
              </w:rPr>
              <w:t>gNB-CU i</w:t>
            </w:r>
            <w:r w:rsidR="0009130E">
              <w:rPr>
                <w:noProof/>
              </w:rPr>
              <w:t>nstructs a gNB-DU to deactivate measurement gaps for a given frequency.</w:t>
            </w:r>
          </w:p>
          <w:p w14:paraId="6D0D383C" w14:textId="6F1663B4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EC1227D" w:rsidR="003E132A" w:rsidRDefault="00D62F80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9.3.1.25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77777777" w:rsidR="009D49D1" w:rsidRDefault="009D49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15848A57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B7B0E03" w14:textId="77777777" w:rsidR="0009130E" w:rsidRPr="00EA5FA7" w:rsidRDefault="0009130E" w:rsidP="0009130E">
      <w:pPr>
        <w:pStyle w:val="Heading4"/>
        <w:rPr>
          <w:lang w:eastAsia="zh-CN"/>
        </w:rPr>
      </w:pPr>
      <w:bookmarkStart w:id="3" w:name="_Toc20955929"/>
      <w:bookmarkStart w:id="4" w:name="_Toc29893047"/>
      <w:bookmarkStart w:id="5" w:name="_Toc36556984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3"/>
      <w:bookmarkEnd w:id="4"/>
      <w:bookmarkEnd w:id="5"/>
    </w:p>
    <w:p w14:paraId="3AD580FA" w14:textId="77777777" w:rsidR="0009130E" w:rsidRPr="00EA5FA7" w:rsidRDefault="0009130E" w:rsidP="0009130E">
      <w:pPr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09130E" w:rsidRPr="00EA5FA7" w14:paraId="59F8C108" w14:textId="77777777" w:rsidTr="00C61A32">
        <w:tc>
          <w:tcPr>
            <w:tcW w:w="1784" w:type="dxa"/>
          </w:tcPr>
          <w:p w14:paraId="2BC1C246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346CDE6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0E55BB90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A092FF9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1D8220D3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4320F6D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2F869B18" w14:textId="77777777" w:rsidR="0009130E" w:rsidRPr="00EA5FA7" w:rsidRDefault="0009130E" w:rsidP="00C61A3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09130E" w:rsidRPr="00EA5FA7" w14:paraId="57F9DEC6" w14:textId="77777777" w:rsidTr="00C61A32">
        <w:tc>
          <w:tcPr>
            <w:tcW w:w="1784" w:type="dxa"/>
          </w:tcPr>
          <w:p w14:paraId="37123D87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51CF33EA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50789FA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D44F9DC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A32560C" w14:textId="77777777" w:rsidR="0009130E" w:rsidRPr="00EA5FA7" w:rsidRDefault="0009130E" w:rsidP="00C61A3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381BDE21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02574AD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09130E" w:rsidRPr="00EA5FA7" w14:paraId="6FA64AE7" w14:textId="77777777" w:rsidTr="00C61A32">
        <w:tc>
          <w:tcPr>
            <w:tcW w:w="1784" w:type="dxa"/>
          </w:tcPr>
          <w:p w14:paraId="27E4282D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6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6"/>
            <w:proofErr w:type="spellEnd"/>
          </w:p>
        </w:tc>
        <w:tc>
          <w:tcPr>
            <w:tcW w:w="1134" w:type="dxa"/>
          </w:tcPr>
          <w:p w14:paraId="76E5FC71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01280CC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0E3F4CB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1432CBC4" w14:textId="77777777" w:rsidR="0009130E" w:rsidRPr="00EA5FA7" w:rsidRDefault="0009130E" w:rsidP="00C61A3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7BBFE4A2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BB3112B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09130E" w:rsidRPr="00EA5FA7" w14:paraId="23191D19" w14:textId="77777777" w:rsidTr="00C61A32">
        <w:tc>
          <w:tcPr>
            <w:tcW w:w="1784" w:type="dxa"/>
          </w:tcPr>
          <w:p w14:paraId="5994672B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2D46C227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0E930A5E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A017477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4DDDB89" w14:textId="2D23C582" w:rsidR="0009130E" w:rsidRPr="00EA5FA7" w:rsidRDefault="0009130E" w:rsidP="00C61A3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2E3BFC99" w14:textId="5CB1517D" w:rsidR="0009130E" w:rsidRPr="00EA5FA7" w:rsidRDefault="0009130E" w:rsidP="00C61A3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</w:t>
            </w:r>
            <w:ins w:id="7" w:author="Nokia" w:date="2020-04-08T16:10:00Z">
              <w:r w:rsidR="00AF1250">
                <w:rPr>
                  <w:rFonts w:eastAsia="Malgun Gothic"/>
                  <w:szCs w:val="18"/>
                </w:rPr>
                <w:t xml:space="preserve">via </w:t>
              </w:r>
              <w:proofErr w:type="spellStart"/>
              <w:r w:rsidR="00AF1250"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 w:rsidR="00AF1250" w:rsidRPr="00EA5FA7">
                <w:rPr>
                  <w:rFonts w:eastAsia="Malgun Gothic"/>
                  <w:szCs w:val="18"/>
                </w:rPr>
                <w:t xml:space="preserve"> </w:t>
              </w:r>
            </w:ins>
            <w:r w:rsidRPr="00EA5FA7">
              <w:rPr>
                <w:rFonts w:eastAsia="Malgun Gothic"/>
                <w:szCs w:val="18"/>
              </w:rPr>
              <w:t>for which the gNB-CU requests the gNB-DU to generate gaps.</w:t>
            </w:r>
          </w:p>
          <w:p w14:paraId="6136E8F5" w14:textId="119FC3B0" w:rsidR="0009130E" w:rsidRDefault="0009130E" w:rsidP="00C61A32">
            <w:pPr>
              <w:pStyle w:val="TAL"/>
              <w:rPr>
                <w:ins w:id="8" w:author="Nokia" w:date="2020-04-08T16:09:00Z"/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</w:t>
            </w:r>
            <w:ins w:id="9" w:author="Nokia" w:date="2020-04-08T16:10:00Z">
              <w:r w:rsidR="00AF1250">
                <w:rPr>
                  <w:rFonts w:eastAsia="Malgun Gothic"/>
                  <w:szCs w:val="18"/>
                </w:rPr>
                <w:t xml:space="preserve">via </w:t>
              </w:r>
              <w:proofErr w:type="spellStart"/>
              <w:r w:rsidR="00AF1250"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 w:rsidR="00AF1250">
                <w:rPr>
                  <w:rFonts w:eastAsia="Malgun Gothic"/>
                  <w:szCs w:val="18"/>
                </w:rPr>
                <w:t>,</w:t>
              </w:r>
              <w:r w:rsidR="00AF1250" w:rsidRPr="00EA5FA7">
                <w:rPr>
                  <w:rFonts w:eastAsia="Malgun Gothic"/>
                  <w:szCs w:val="18"/>
                </w:rPr>
                <w:t xml:space="preserve"> </w:t>
              </w:r>
            </w:ins>
            <w:r w:rsidRPr="00EA5FA7">
              <w:rPr>
                <w:rFonts w:eastAsia="Malgun Gothic"/>
                <w:szCs w:val="18"/>
              </w:rPr>
              <w:t>for which the gNB-CU requests the gNB-DU to generate gaps and the gap type (per-UE or per-FR).</w:t>
            </w:r>
          </w:p>
          <w:p w14:paraId="5E8E7B14" w14:textId="6F30BAE4" w:rsidR="00D62F80" w:rsidRDefault="00D62F80" w:rsidP="00C61A32">
            <w:pPr>
              <w:pStyle w:val="TAL"/>
              <w:rPr>
                <w:ins w:id="10" w:author="Nokia" w:date="2020-04-08T15:53:00Z"/>
                <w:rFonts w:eastAsia="Malgun Gothic"/>
                <w:szCs w:val="18"/>
              </w:rPr>
            </w:pPr>
            <w:ins w:id="11" w:author="Nokia" w:date="2020-04-08T15:51:00Z">
              <w:r>
                <w:rPr>
                  <w:rFonts w:eastAsia="Malgun Gothic"/>
                  <w:szCs w:val="18"/>
                </w:rPr>
                <w:t xml:space="preserve">Previously configured gaps at </w:t>
              </w:r>
            </w:ins>
            <w:ins w:id="12" w:author="Nokia" w:date="2020-04-08T15:52:00Z">
              <w:r>
                <w:rPr>
                  <w:rFonts w:eastAsia="Malgun Gothic"/>
                  <w:szCs w:val="18"/>
                </w:rPr>
                <w:t xml:space="preserve">gNB-DU for </w:t>
              </w:r>
            </w:ins>
            <w:ins w:id="13" w:author="Nokia" w:date="2020-04-08T15:51:00Z">
              <w:r>
                <w:rPr>
                  <w:rFonts w:eastAsia="Malgun Gothic"/>
                  <w:szCs w:val="18"/>
                </w:rPr>
                <w:t xml:space="preserve">frequencies not included in </w:t>
              </w:r>
              <w:proofErr w:type="spellStart"/>
              <w:r>
                <w:rPr>
                  <w:rFonts w:eastAsia="Malgun Gothic"/>
                  <w:szCs w:val="18"/>
                </w:rPr>
                <w:t>MeasO</w:t>
              </w:r>
            </w:ins>
            <w:ins w:id="14" w:author="Nokia" w:date="2020-04-08T15:52:00Z">
              <w:r>
                <w:rPr>
                  <w:rFonts w:eastAsia="Malgun Gothic"/>
                  <w:szCs w:val="18"/>
                </w:rPr>
                <w:t>bjectToAddModList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are </w:t>
              </w:r>
            </w:ins>
            <w:ins w:id="15" w:author="Nokia" w:date="2020-04-08T15:55:00Z">
              <w:r>
                <w:rPr>
                  <w:rFonts w:eastAsia="Malgun Gothic"/>
                  <w:szCs w:val="18"/>
                </w:rPr>
                <w:t>underst</w:t>
              </w:r>
            </w:ins>
            <w:ins w:id="16" w:author="Nokia" w:date="2020-04-08T15:56:00Z">
              <w:r>
                <w:rPr>
                  <w:rFonts w:eastAsia="Malgun Gothic"/>
                  <w:szCs w:val="18"/>
                </w:rPr>
                <w:t xml:space="preserve">ood to be </w:t>
              </w:r>
            </w:ins>
            <w:ins w:id="17" w:author="Nokia" w:date="2020-04-08T15:52:00Z">
              <w:r>
                <w:rPr>
                  <w:rFonts w:eastAsia="Malgun Gothic"/>
                  <w:szCs w:val="18"/>
                </w:rPr>
                <w:t>released</w:t>
              </w:r>
            </w:ins>
            <w:ins w:id="18" w:author="Nokia" w:date="2020-04-08T15:56:00Z">
              <w:r>
                <w:rPr>
                  <w:rFonts w:eastAsia="Malgun Gothic"/>
                  <w:szCs w:val="18"/>
                </w:rPr>
                <w:t xml:space="preserve"> at the gNB-DU</w:t>
              </w:r>
            </w:ins>
            <w:ins w:id="19" w:author="Nokia" w:date="2020-04-08T15:52:00Z">
              <w:r>
                <w:rPr>
                  <w:rFonts w:eastAsia="Malgun Gothic"/>
                  <w:szCs w:val="18"/>
                </w:rPr>
                <w:t xml:space="preserve">. </w:t>
              </w:r>
            </w:ins>
          </w:p>
          <w:p w14:paraId="4E564DA7" w14:textId="624203AE" w:rsidR="001166C9" w:rsidRPr="00EA5FA7" w:rsidRDefault="001166C9" w:rsidP="001166C9">
            <w:pPr>
              <w:pStyle w:val="TAL"/>
              <w:rPr>
                <w:rFonts w:eastAsia="Malgun Gothic"/>
                <w:szCs w:val="18"/>
              </w:rPr>
            </w:pPr>
            <w:ins w:id="20" w:author="Nokia" w:date="2020-04-08T16:05:00Z">
              <w:r>
                <w:rPr>
                  <w:rFonts w:eastAsia="Malgun Gothic"/>
                  <w:szCs w:val="18"/>
                </w:rPr>
                <w:t xml:space="preserve">A request to release all previously configured gaps is indicated via omitting the </w:t>
              </w:r>
              <w:proofErr w:type="spellStart"/>
              <w:r>
                <w:rPr>
                  <w:rFonts w:eastAsia="Malgun Gothic"/>
                  <w:szCs w:val="18"/>
                </w:rPr>
                <w:t>MeasObjectToAddModList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in </w:t>
              </w:r>
              <w:proofErr w:type="spellStart"/>
              <w:r>
                <w:rPr>
                  <w:rFonts w:eastAsia="Malgun Gothic"/>
                  <w:szCs w:val="18"/>
                </w:rPr>
                <w:t>Meas</w:t>
              </w:r>
              <w:proofErr w:type="spellEnd"/>
              <w:r>
                <w:rPr>
                  <w:rFonts w:eastAsia="Malgun Gothic"/>
                  <w:szCs w:val="18"/>
                </w:rPr>
                <w:t xml:space="preserve"> Config.</w:t>
              </w:r>
            </w:ins>
          </w:p>
        </w:tc>
        <w:tc>
          <w:tcPr>
            <w:tcW w:w="1134" w:type="dxa"/>
          </w:tcPr>
          <w:p w14:paraId="5FEDD1DD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198EF17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09130E" w:rsidRPr="00EA5FA7" w14:paraId="6F627087" w14:textId="77777777" w:rsidTr="00C61A32">
        <w:tc>
          <w:tcPr>
            <w:tcW w:w="1784" w:type="dxa"/>
          </w:tcPr>
          <w:p w14:paraId="157E1676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1306032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7E721E6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90C562F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9533CEA" w14:textId="77777777" w:rsidR="0009130E" w:rsidRPr="00EA5FA7" w:rsidRDefault="0009130E" w:rsidP="00C61A3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1954AFCE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60E940A9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9130E" w:rsidRPr="00EA5FA7" w14:paraId="6B191692" w14:textId="77777777" w:rsidTr="00C61A3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E2C8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053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C66F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78B4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5D7" w14:textId="77777777" w:rsidR="0009130E" w:rsidRPr="00EA5FA7" w:rsidRDefault="0009130E" w:rsidP="00C61A3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28A4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5C3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9130E" w:rsidRPr="00EA5FA7" w14:paraId="7E054454" w14:textId="77777777" w:rsidTr="00C61A3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9BD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50" w14:textId="77777777" w:rsidR="0009130E" w:rsidRPr="00EA5FA7" w:rsidRDefault="0009130E" w:rsidP="00C61A32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E3EF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D9E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0F69" w14:textId="77777777" w:rsidR="0009130E" w:rsidRPr="00EA5FA7" w:rsidRDefault="0009130E" w:rsidP="00C61A3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0AE22742" w14:textId="77777777" w:rsidR="0009130E" w:rsidRPr="00EA5FA7" w:rsidRDefault="0009130E" w:rsidP="00C61A32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C90C" w14:textId="77777777" w:rsidR="0009130E" w:rsidRPr="00EA5FA7" w:rsidRDefault="0009130E" w:rsidP="00C61A3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26E" w14:textId="77777777" w:rsidR="0009130E" w:rsidRPr="00EA5FA7" w:rsidRDefault="0009130E" w:rsidP="00C61A3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9130E" w:rsidRPr="00EA5FA7" w14:paraId="1455C0F5" w14:textId="77777777" w:rsidTr="00C61A3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39B6" w14:textId="77777777" w:rsidR="0009130E" w:rsidRPr="00EA5FA7" w:rsidRDefault="0009130E" w:rsidP="00C61A32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C3DF" w14:textId="77777777" w:rsidR="0009130E" w:rsidRPr="00EA5FA7" w:rsidRDefault="0009130E" w:rsidP="00C61A3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2A29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532A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5E27" w14:textId="77777777" w:rsidR="0009130E" w:rsidRPr="00EA5FA7" w:rsidRDefault="0009130E" w:rsidP="00C61A32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ED97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7127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09130E" w:rsidRPr="00EA5FA7" w14:paraId="3042EB6D" w14:textId="77777777" w:rsidTr="00C61A3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E09" w14:textId="77777777" w:rsidR="0009130E" w:rsidRPr="00EA5FA7" w:rsidRDefault="0009130E" w:rsidP="00C61A32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09A" w14:textId="77777777" w:rsidR="0009130E" w:rsidRPr="00EA5FA7" w:rsidRDefault="0009130E" w:rsidP="00C61A3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BEA" w14:textId="77777777" w:rsidR="0009130E" w:rsidRPr="00EA5FA7" w:rsidRDefault="0009130E" w:rsidP="00C61A3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CEC" w14:textId="77777777" w:rsidR="0009130E" w:rsidRPr="00EA5FA7" w:rsidRDefault="0009130E" w:rsidP="00C61A3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0D6C" w14:textId="77777777" w:rsidR="0009130E" w:rsidRPr="00EA5FA7" w:rsidRDefault="0009130E" w:rsidP="00C61A32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D375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0691" w14:textId="77777777" w:rsidR="0009130E" w:rsidRPr="00EA5FA7" w:rsidRDefault="0009130E" w:rsidP="00C61A3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</w:tbl>
    <w:p w14:paraId="124E8D17" w14:textId="77777777" w:rsidR="0009130E" w:rsidRPr="00EA5FA7" w:rsidRDefault="0009130E" w:rsidP="0009130E">
      <w:pPr>
        <w:rPr>
          <w:lang w:eastAsia="zh-CN"/>
        </w:rPr>
      </w:pPr>
    </w:p>
    <w:p w14:paraId="21E195E2" w14:textId="77777777" w:rsidR="00044C19" w:rsidRDefault="00044C19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663FD292" w14:textId="77777777" w:rsidR="00A17EF7" w:rsidRDefault="00A17EF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9EEE6" w14:textId="77777777" w:rsidR="0000380F" w:rsidRDefault="0000380F">
      <w:r>
        <w:separator/>
      </w:r>
    </w:p>
  </w:endnote>
  <w:endnote w:type="continuationSeparator" w:id="0">
    <w:p w14:paraId="1298F5CC" w14:textId="77777777" w:rsidR="0000380F" w:rsidRDefault="0000380F">
      <w:r>
        <w:continuationSeparator/>
      </w:r>
    </w:p>
  </w:endnote>
  <w:endnote w:type="continuationNotice" w:id="1">
    <w:p w14:paraId="384C3794" w14:textId="77777777" w:rsidR="0000380F" w:rsidRDefault="00003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AB0FA" w14:textId="77777777" w:rsidR="0000380F" w:rsidRDefault="0000380F">
      <w:r>
        <w:separator/>
      </w:r>
    </w:p>
  </w:footnote>
  <w:footnote w:type="continuationSeparator" w:id="0">
    <w:p w14:paraId="527FFA55" w14:textId="77777777" w:rsidR="0000380F" w:rsidRDefault="0000380F">
      <w:r>
        <w:continuationSeparator/>
      </w:r>
    </w:p>
  </w:footnote>
  <w:footnote w:type="continuationNotice" w:id="1">
    <w:p w14:paraId="0832679B" w14:textId="77777777" w:rsidR="0000380F" w:rsidRDefault="000038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80F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130E"/>
    <w:rsid w:val="00095653"/>
    <w:rsid w:val="00096BF9"/>
    <w:rsid w:val="000A2C9C"/>
    <w:rsid w:val="000A4BFA"/>
    <w:rsid w:val="000B1DBC"/>
    <w:rsid w:val="000B276A"/>
    <w:rsid w:val="000B7BCF"/>
    <w:rsid w:val="000C00D3"/>
    <w:rsid w:val="000C1BBA"/>
    <w:rsid w:val="000C1CC1"/>
    <w:rsid w:val="000C1D67"/>
    <w:rsid w:val="000C4AFB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4440"/>
    <w:rsid w:val="00101F3D"/>
    <w:rsid w:val="00102D18"/>
    <w:rsid w:val="00105806"/>
    <w:rsid w:val="00107EE8"/>
    <w:rsid w:val="001124BC"/>
    <w:rsid w:val="001127A9"/>
    <w:rsid w:val="00113171"/>
    <w:rsid w:val="001166C9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55D4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3D9A"/>
    <w:rsid w:val="003E598C"/>
    <w:rsid w:val="003F11E0"/>
    <w:rsid w:val="003F36C8"/>
    <w:rsid w:val="003F39F5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42E3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36638"/>
    <w:rsid w:val="00942EC2"/>
    <w:rsid w:val="0094462F"/>
    <w:rsid w:val="00945637"/>
    <w:rsid w:val="00947224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45746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1250"/>
    <w:rsid w:val="00AF6AC6"/>
    <w:rsid w:val="00B03A0C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2F80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952B088-6D8C-49C6-A847-C6EC6C3D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4376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4</cp:revision>
  <dcterms:created xsi:type="dcterms:W3CDTF">2020-04-08T07:12:00Z</dcterms:created>
  <dcterms:modified xsi:type="dcterms:W3CDTF">2020-04-09T03:03:00Z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